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FB27E" w14:textId="6F35DE29" w:rsidR="007C2820" w:rsidRPr="00D60B89" w:rsidRDefault="007C282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="000F5CD0">
        <w:rPr>
          <w:rFonts w:ascii="Arial" w:hAnsi="Arial" w:cs="Arial"/>
          <w:b/>
          <w:sz w:val="24"/>
        </w:rPr>
        <w:t>e Ad-hoc</w:t>
      </w:r>
      <w:r w:rsidRPr="00D60B89">
        <w:rPr>
          <w:rFonts w:ascii="Arial" w:hAnsi="Arial" w:cs="Arial"/>
          <w:b/>
          <w:sz w:val="24"/>
        </w:rPr>
        <w:tab/>
        <w:t>S3-24</w:t>
      </w:r>
      <w:r w:rsidR="001704D0">
        <w:rPr>
          <w:rFonts w:ascii="Arial" w:hAnsi="Arial" w:cs="Arial"/>
          <w:b/>
          <w:sz w:val="24"/>
        </w:rPr>
        <w:t>1973</w:t>
      </w:r>
    </w:p>
    <w:p w14:paraId="4E8F45EB" w14:textId="687CAD25" w:rsidR="007C2820" w:rsidRDefault="000F5CD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3E1FDD">
        <w:rPr>
          <w:rFonts w:ascii="Arial" w:hAnsi="Arial" w:cs="Arial"/>
          <w:b/>
          <w:sz w:val="24"/>
        </w:rPr>
        <w:t xml:space="preserve">Electronic meeting, online, </w:t>
      </w:r>
      <w:r>
        <w:rPr>
          <w:rFonts w:ascii="Arial" w:hAnsi="Arial" w:cs="Arial"/>
          <w:b/>
          <w:sz w:val="24"/>
        </w:rPr>
        <w:t>15</w:t>
      </w:r>
      <w:r w:rsidRPr="003E1FDD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19</w:t>
      </w:r>
      <w:r w:rsidRPr="003E1FD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Pr="003E1FDD">
        <w:rPr>
          <w:rFonts w:ascii="Arial" w:hAnsi="Arial" w:cs="Arial"/>
          <w:b/>
          <w:sz w:val="24"/>
        </w:rPr>
        <w:t xml:space="preserve"> 2024</w:t>
      </w:r>
      <w:r w:rsidR="007C2820">
        <w:rPr>
          <w:rFonts w:ascii="Arial" w:hAnsi="Arial" w:cs="Arial"/>
          <w:b/>
          <w:sz w:val="24"/>
        </w:rPr>
        <w:tab/>
      </w:r>
    </w:p>
    <w:p w14:paraId="2C238AC6" w14:textId="77777777" w:rsidR="00A7246D" w:rsidRPr="00872560" w:rsidRDefault="00A7246D" w:rsidP="00A7246D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3E0E5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7E6630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2455F" w:rsidR="001E41F3" w:rsidRPr="00410371" w:rsidRDefault="001704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CA5D0" w:rsidR="001E41F3" w:rsidRPr="0025547B" w:rsidRDefault="001704D0">
            <w:pPr>
              <w:pStyle w:val="CRCoverPage"/>
              <w:spacing w:after="0"/>
              <w:jc w:val="center"/>
              <w:rPr>
                <w:noProof/>
              </w:rPr>
            </w:pPr>
            <w:r w:rsidRPr="0025547B">
              <w:rPr>
                <w:noProof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10697" w:rsidR="001E41F3" w:rsidRDefault="00C34E5C" w:rsidP="00583E73">
            <w:pPr>
              <w:pStyle w:val="CRCoverPage"/>
              <w:tabs>
                <w:tab w:val="left" w:pos="27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related to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73582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5DA4D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11E30"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ECD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C2820">
              <w:t>4-0</w:t>
            </w:r>
            <w:r w:rsidR="0025547B">
              <w:t>4-19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41AA56" w:rsidR="001E41F3" w:rsidRDefault="00C1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B35E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25547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14DFC0" w:rsidR="000F5CD0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documents have been replaced.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0B682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Clause:</w:t>
            </w:r>
          </w:p>
          <w:p w14:paraId="2E267265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TLS1.1 set to Void.</w:t>
            </w:r>
          </w:p>
          <w:p w14:paraId="13FF4604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8446 is replacing 5246.</w:t>
            </w:r>
          </w:p>
          <w:p w14:paraId="432DB935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26F11B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B.2.1.1</w:t>
            </w:r>
          </w:p>
          <w:p w14:paraId="0CFC8442" w14:textId="77777777" w:rsidR="00C34E5C" w:rsidRDefault="00C34E5C" w:rsidP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5246 replaced by RFC 8446.</w:t>
            </w:r>
          </w:p>
          <w:p w14:paraId="31C656EC" w14:textId="7667D3CA" w:rsidR="00C11E30" w:rsidRDefault="00C11E30" w:rsidP="00C34E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B1ED3" w:rsidR="001E41F3" w:rsidRDefault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newer versions of RFCs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A0968" w:rsidR="001E41F3" w:rsidRDefault="00C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B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13D3875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</w:t>
      </w:r>
    </w:p>
    <w:p w14:paraId="248DC4C9" w14:textId="77777777" w:rsidR="007E6630" w:rsidRPr="007B0C8B" w:rsidRDefault="007E6630" w:rsidP="007E6630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53373256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C31C5F" w14:textId="77777777" w:rsidR="007E6630" w:rsidRPr="007B0C8B" w:rsidRDefault="007E6630" w:rsidP="007E6630">
      <w:r w:rsidRPr="007B0C8B">
        <w:t>The following documents contain provisions which, through reference in this text, constitute provisions of the present document.</w:t>
      </w:r>
    </w:p>
    <w:p w14:paraId="7124620B" w14:textId="77777777" w:rsidR="007E6630" w:rsidRPr="007B0C8B" w:rsidRDefault="007E6630" w:rsidP="007E6630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BD231D1" w14:textId="77777777" w:rsidR="007E6630" w:rsidRPr="007B0C8B" w:rsidRDefault="007E6630" w:rsidP="007E6630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69CDCF1A" w14:textId="77777777" w:rsidR="007E6630" w:rsidRPr="007B0C8B" w:rsidRDefault="007E6630" w:rsidP="007E6630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178F10C8" w14:textId="77777777" w:rsidR="007E6630" w:rsidRPr="007B0C8B" w:rsidRDefault="007E6630" w:rsidP="007E6630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683978E" w14:textId="77777777" w:rsidR="007E6630" w:rsidRPr="007B0C8B" w:rsidRDefault="007E6630" w:rsidP="007E6630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615A06B0" w14:textId="77777777" w:rsidR="007E6630" w:rsidRPr="007B0C8B" w:rsidRDefault="007E6630" w:rsidP="007E6630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55BF818D" w14:textId="77777777" w:rsidR="007E6630" w:rsidRPr="007B0C8B" w:rsidRDefault="007E6630" w:rsidP="007E6630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ED9E27A" w14:textId="77777777" w:rsidR="007E6630" w:rsidRPr="007B0C8B" w:rsidRDefault="007E6630" w:rsidP="007E6630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77D23D81" w14:textId="77777777" w:rsidR="007E6630" w:rsidRPr="007B0C8B" w:rsidRDefault="007E6630" w:rsidP="007E6630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78E803D" w14:textId="77777777" w:rsidR="007E6630" w:rsidRPr="007B0C8B" w:rsidRDefault="007E6630" w:rsidP="007E6630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0DA801A" w14:textId="77777777" w:rsidR="007E6630" w:rsidRPr="007B0C8B" w:rsidRDefault="007E6630" w:rsidP="007E6630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971140D" w14:textId="77777777" w:rsidR="007E6630" w:rsidRPr="007B0C8B" w:rsidRDefault="007E6630" w:rsidP="007E6630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21B0FCF" w14:textId="77777777" w:rsidR="007E6630" w:rsidRPr="007B0C8B" w:rsidRDefault="007E6630" w:rsidP="007E6630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133A7748" w14:textId="77777777" w:rsidR="007E6630" w:rsidRPr="007B0C8B" w:rsidRDefault="007E6630" w:rsidP="007E6630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4FEBB08" w14:textId="77777777" w:rsidR="007E6630" w:rsidRPr="001C7E4A" w:rsidRDefault="007E6630" w:rsidP="007E6630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B59EC62" w14:textId="77777777" w:rsidR="007E6630" w:rsidRPr="007B0C8B" w:rsidRDefault="007E6630" w:rsidP="007E6630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3CE5A92" w14:textId="77777777" w:rsidR="007E6630" w:rsidRPr="007B0C8B" w:rsidRDefault="007E6630" w:rsidP="007E6630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E756D53" w14:textId="77777777" w:rsidR="007E6630" w:rsidRPr="007B0C8B" w:rsidRDefault="007E6630" w:rsidP="007E6630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9F004A2" w14:textId="77777777" w:rsidR="007E6630" w:rsidRPr="007B0C8B" w:rsidRDefault="007E6630" w:rsidP="007E6630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7EEA1E0" w14:textId="77777777" w:rsidR="007E6630" w:rsidRPr="007B0C8B" w:rsidRDefault="007E6630" w:rsidP="007E6630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48C50536" w14:textId="77777777" w:rsidR="007E6630" w:rsidRPr="007B0C8B" w:rsidRDefault="007E6630" w:rsidP="007E6630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4965C59A" w14:textId="77777777" w:rsidR="007E6630" w:rsidRPr="007B0C8B" w:rsidRDefault="007E6630" w:rsidP="007E6630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605A8EBE" w14:textId="77777777" w:rsidR="007E6630" w:rsidRPr="007B0C8B" w:rsidRDefault="007E6630" w:rsidP="007E6630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D22FB26" w14:textId="77777777" w:rsidR="007E6630" w:rsidRPr="007B0C8B" w:rsidRDefault="007E6630" w:rsidP="007E6630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12099868" w14:textId="77777777" w:rsidR="007E6630" w:rsidRPr="007B0C8B" w:rsidRDefault="007E6630" w:rsidP="007E6630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52878B8" w14:textId="77777777" w:rsidR="007E6630" w:rsidRPr="007B0C8B" w:rsidRDefault="007E6630" w:rsidP="007E6630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4CABE164" w14:textId="77777777" w:rsidR="007E6630" w:rsidRPr="007B0C8B" w:rsidRDefault="007E6630" w:rsidP="007E6630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8F29C28" w14:textId="77777777" w:rsidR="007E6630" w:rsidRPr="007B0C8B" w:rsidRDefault="007E6630" w:rsidP="007E6630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0E5D9AC7" w14:textId="77777777" w:rsidR="007E6630" w:rsidRPr="007B0C8B" w:rsidRDefault="007E6630" w:rsidP="007E6630">
      <w:pPr>
        <w:pStyle w:val="EX"/>
      </w:pPr>
      <w:r w:rsidRPr="007B0C8B">
        <w:t>[26]</w:t>
      </w:r>
      <w:r w:rsidRPr="007B0C8B">
        <w:tab/>
      </w:r>
      <w:r>
        <w:t>Void</w:t>
      </w:r>
    </w:p>
    <w:p w14:paraId="38077BAA" w14:textId="77777777" w:rsidR="007E6630" w:rsidRPr="007B0C8B" w:rsidRDefault="007E6630" w:rsidP="007E6630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2200B84" w14:textId="77777777" w:rsidR="007E6630" w:rsidRPr="007B0C8B" w:rsidRDefault="007E6630" w:rsidP="007E6630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726689DD" w14:textId="77777777" w:rsidR="007E6630" w:rsidRPr="007B0C8B" w:rsidRDefault="007E6630" w:rsidP="007E6630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62C3C4FD" w14:textId="77777777" w:rsidR="007E6630" w:rsidRPr="007B0C8B" w:rsidRDefault="007E6630" w:rsidP="007E6630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0B6918B9" w14:textId="77777777" w:rsidR="007E6630" w:rsidRPr="007B0C8B" w:rsidRDefault="007E6630" w:rsidP="007E6630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9E61984" w14:textId="77777777" w:rsidR="007E6630" w:rsidRPr="007B0C8B" w:rsidRDefault="007E6630" w:rsidP="007E6630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B6DD283" w14:textId="77777777" w:rsidR="007E6630" w:rsidRPr="007B0C8B" w:rsidRDefault="007E6630" w:rsidP="007E6630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6F31EB91" w14:textId="77777777" w:rsidR="007E6630" w:rsidRPr="007B0C8B" w:rsidRDefault="007E6630" w:rsidP="007E6630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926FCCE" w14:textId="77777777" w:rsidR="007E6630" w:rsidRPr="007B0C8B" w:rsidRDefault="007E6630" w:rsidP="007E6630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17BD50AB" w14:textId="77777777" w:rsidR="007E6630" w:rsidRPr="007B0C8B" w:rsidRDefault="007E6630" w:rsidP="007E6630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54CC5DD4" w14:textId="77777777" w:rsidR="007E6630" w:rsidRPr="007B0C8B" w:rsidRDefault="007E6630" w:rsidP="007E6630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F386036" w14:textId="77777777" w:rsidR="007E6630" w:rsidRPr="007B0C8B" w:rsidRDefault="007E6630" w:rsidP="007E6630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0CFDB6B" w14:textId="1E981579" w:rsidR="007E6630" w:rsidRPr="007B0C8B" w:rsidRDefault="007E6630" w:rsidP="007E6630">
      <w:pPr>
        <w:pStyle w:val="EX"/>
      </w:pPr>
      <w:r w:rsidRPr="007B0C8B">
        <w:t>[39]</w:t>
      </w:r>
      <w:r w:rsidRPr="007B0C8B">
        <w:tab/>
      </w:r>
      <w:del w:id="14" w:author="Nokia" w:date="2024-03-22T11:55:00Z">
        <w:r w:rsidDel="003D3609">
          <w:delText xml:space="preserve">IETF </w:delText>
        </w:r>
        <w:r w:rsidRPr="007B0C8B" w:rsidDel="003D3609">
          <w:delText>RFC 4346: "The Transport Layer Security (TLS) Protocol Version 1.1"</w:delText>
        </w:r>
      </w:del>
      <w:ins w:id="15" w:author="Nokia" w:date="2024-03-22T11:55:00Z">
        <w:r w:rsidR="003D3609">
          <w:t>Void</w:t>
        </w:r>
      </w:ins>
      <w:r w:rsidRPr="007B0C8B">
        <w:t xml:space="preserve">. </w:t>
      </w:r>
    </w:p>
    <w:p w14:paraId="712195F9" w14:textId="63F85352" w:rsidR="007E6630" w:rsidRDefault="007E6630" w:rsidP="007E6630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 xml:space="preserve">RFC </w:t>
      </w:r>
      <w:del w:id="16" w:author="Nokia" w:date="2024-03-22T11:51:00Z">
        <w:r w:rsidRPr="007B0C8B" w:rsidDel="007B3E6E">
          <w:delText>5246</w:delText>
        </w:r>
      </w:del>
      <w:ins w:id="17" w:author="Nokia" w:date="2024-03-22T11:51:00Z">
        <w:r w:rsidR="007B3E6E">
          <w:t>8446</w:t>
        </w:r>
      </w:ins>
      <w:r w:rsidRPr="007B0C8B">
        <w:t>: "</w:t>
      </w:r>
      <w:ins w:id="18" w:author="Nokia" w:date="2024-03-22T11:51:00Z">
        <w:r w:rsidR="007B3E6E" w:rsidRPr="007B3E6E">
          <w:t>The Transport Layer Security (TLS) Protocol Version 1.3</w:t>
        </w:r>
      </w:ins>
      <w:del w:id="19" w:author="Nokia" w:date="2024-03-22T11:51:00Z">
        <w:r w:rsidRPr="007B0C8B" w:rsidDel="007B3E6E">
          <w:delText>The Transport Layer Security (TLS) Protocol Version 1.2</w:delText>
        </w:r>
      </w:del>
      <w:r w:rsidRPr="007B0C8B">
        <w:t>".</w:t>
      </w:r>
    </w:p>
    <w:p w14:paraId="30836646" w14:textId="77777777" w:rsidR="007E6630" w:rsidRDefault="007E6630" w:rsidP="007E6630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3BF745CD" w14:textId="77777777" w:rsidR="007E6630" w:rsidRDefault="007E6630" w:rsidP="007E6630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83D900F" w14:textId="77777777" w:rsidR="007E6630" w:rsidRDefault="007E6630" w:rsidP="007E6630">
      <w:pPr>
        <w:pStyle w:val="EX"/>
      </w:pPr>
      <w:bookmarkStart w:id="20" w:name="_Hlk525285309"/>
      <w:r>
        <w:t>[43]</w:t>
      </w:r>
      <w:r>
        <w:tab/>
        <w:t>IETF RFC 6749: "OAuth2.0 Authorization Framework".</w:t>
      </w:r>
    </w:p>
    <w:bookmarkEnd w:id="20"/>
    <w:p w14:paraId="0CCC46F9" w14:textId="77777777" w:rsidR="007E6630" w:rsidRDefault="007E6630" w:rsidP="007E6630">
      <w:pPr>
        <w:pStyle w:val="EX"/>
      </w:pPr>
      <w:r>
        <w:t>[44]</w:t>
      </w:r>
      <w:r>
        <w:tab/>
        <w:t>IETF RFC 7519: "JSON Web Token (JWT)".</w:t>
      </w:r>
    </w:p>
    <w:p w14:paraId="13CB88CA" w14:textId="77777777" w:rsidR="007E6630" w:rsidRDefault="007E6630" w:rsidP="007E6630">
      <w:pPr>
        <w:pStyle w:val="EX"/>
      </w:pPr>
      <w:r>
        <w:t>[45]</w:t>
      </w:r>
      <w:r>
        <w:tab/>
        <w:t>IETF RFC 7515: "JSON Web Signature (JWS)".</w:t>
      </w:r>
    </w:p>
    <w:p w14:paraId="024B680E" w14:textId="77777777" w:rsidR="007E6630" w:rsidRDefault="007E6630" w:rsidP="007E6630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1E39D2E" w14:textId="77777777" w:rsidR="007E6630" w:rsidRDefault="007E6630" w:rsidP="007E6630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3411BB1E" w14:textId="77777777" w:rsidR="007E6630" w:rsidRDefault="007E6630" w:rsidP="007E6630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7442A5E" w14:textId="77777777" w:rsidR="007E6630" w:rsidRDefault="007E6630" w:rsidP="007E6630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D1A2206" w14:textId="77777777" w:rsidR="007E6630" w:rsidRDefault="007E6630" w:rsidP="007E6630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E984420" w14:textId="77777777" w:rsidR="007E6630" w:rsidRDefault="007E6630" w:rsidP="007E6630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27A7AE1" w14:textId="77777777" w:rsidR="007E6630" w:rsidRDefault="007E6630" w:rsidP="007E6630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0FC9024D" w14:textId="77777777" w:rsidR="007E6630" w:rsidRDefault="007E6630" w:rsidP="007E6630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D6A016A" w14:textId="77777777" w:rsidR="007E6630" w:rsidRDefault="007E6630" w:rsidP="007E6630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6C5173F" w14:textId="77777777" w:rsidR="007E6630" w:rsidRDefault="007E6630" w:rsidP="007E6630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219C0A0" w14:textId="77777777" w:rsidR="007E6630" w:rsidRPr="007F4AE2" w:rsidRDefault="007E6630" w:rsidP="007E6630">
      <w:pPr>
        <w:pStyle w:val="EX"/>
      </w:pPr>
      <w:r w:rsidRPr="007F4AE2">
        <w:t>[</w:t>
      </w:r>
      <w:r>
        <w:t>56]</w:t>
      </w:r>
      <w:r>
        <w:tab/>
        <w:t>Void</w:t>
      </w:r>
    </w:p>
    <w:p w14:paraId="10FF93D1" w14:textId="77777777" w:rsidR="007E6630" w:rsidRDefault="007E6630" w:rsidP="007E6630">
      <w:pPr>
        <w:pStyle w:val="EX"/>
      </w:pPr>
      <w:r>
        <w:t>[57]</w:t>
      </w:r>
      <w:r>
        <w:tab/>
        <w:t>IETF RFC 7542: "The Network Access Identifier".</w:t>
      </w:r>
    </w:p>
    <w:p w14:paraId="37D67CA9" w14:textId="77777777" w:rsidR="007E6630" w:rsidRDefault="007E6630" w:rsidP="007E6630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A794107" w14:textId="77777777" w:rsidR="007E6630" w:rsidRDefault="007E6630" w:rsidP="007E6630">
      <w:pPr>
        <w:pStyle w:val="EX"/>
      </w:pPr>
      <w:r>
        <w:t>[59]</w:t>
      </w:r>
      <w:r>
        <w:tab/>
        <w:t xml:space="preserve">IETF RFC 7516: "JSON Web Encryption (JWE)". </w:t>
      </w:r>
    </w:p>
    <w:p w14:paraId="58C07705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6AA2CD9C" w14:textId="77777777" w:rsidR="007E6630" w:rsidRDefault="007E6630" w:rsidP="007E6630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02B6CEDD" w14:textId="77777777" w:rsidR="007E6630" w:rsidRDefault="007E6630" w:rsidP="007E6630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A2AAB0F" w14:textId="77777777" w:rsidR="007E6630" w:rsidRDefault="007E6630" w:rsidP="007E6630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1F12FD4" w14:textId="77777777" w:rsidR="007E6630" w:rsidRDefault="007E6630" w:rsidP="007E6630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6CC4862B" w14:textId="77777777" w:rsidR="007E6630" w:rsidRDefault="007E6630" w:rsidP="007E6630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A5C1BA1" w14:textId="77777777" w:rsidR="007E6630" w:rsidRDefault="007E6630" w:rsidP="007E6630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4A9CBAA4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79B10688" w14:textId="77777777" w:rsidR="007E6630" w:rsidRDefault="007E6630" w:rsidP="007E6630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7549143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22556293" w14:textId="77777777" w:rsidR="007E6630" w:rsidRDefault="007E6630" w:rsidP="007E6630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0B373D3" w14:textId="77777777" w:rsidR="007E6630" w:rsidRDefault="007E6630" w:rsidP="007E6630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F6F3800" w14:textId="77777777" w:rsidR="007E6630" w:rsidRDefault="007E6630" w:rsidP="007E6630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8C42361" w14:textId="77777777" w:rsidR="007E6630" w:rsidRDefault="007E6630" w:rsidP="007E6630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78E0FBE" w14:textId="77777777" w:rsidR="007E6630" w:rsidRDefault="007E6630" w:rsidP="007E6630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6FFE94C8" w14:textId="77777777" w:rsidR="007E6630" w:rsidRDefault="007E6630" w:rsidP="007E6630">
      <w:pPr>
        <w:pStyle w:val="EX"/>
        <w:rPr>
          <w:noProof/>
        </w:rPr>
      </w:pPr>
      <w:bookmarkStart w:id="21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1"/>
    </w:p>
    <w:p w14:paraId="149EB5AB" w14:textId="77777777" w:rsidR="007E6630" w:rsidRDefault="007E6630" w:rsidP="007E6630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27AC2216" w14:textId="77777777" w:rsidR="007E6630" w:rsidRDefault="007E6630" w:rsidP="007E6630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1A46BFA" w14:textId="77777777" w:rsidR="007E6630" w:rsidRDefault="007E6630" w:rsidP="007E6630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BCF2252" w14:textId="77777777" w:rsidR="007E6630" w:rsidRDefault="007E6630" w:rsidP="007E6630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04648F17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0D21D08" w14:textId="77777777" w:rsidR="007E6630" w:rsidRDefault="007E6630" w:rsidP="007E6630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7B06DCF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067176FE" w14:textId="77777777" w:rsidR="007E6630" w:rsidRDefault="007E6630" w:rsidP="007E6630">
      <w:pPr>
        <w:pStyle w:val="EX"/>
      </w:pPr>
      <w:r>
        <w:t>[83]</w:t>
      </w:r>
      <w:r>
        <w:tab/>
        <w:t>RFC 7858: "Specification for DNS over Transport Layer Security (TLS)".</w:t>
      </w:r>
    </w:p>
    <w:p w14:paraId="49EEAB1D" w14:textId="77777777" w:rsidR="007E6630" w:rsidRDefault="007E6630" w:rsidP="007E6630">
      <w:pPr>
        <w:pStyle w:val="EX"/>
      </w:pPr>
      <w:r>
        <w:t>[84]</w:t>
      </w:r>
      <w:r>
        <w:tab/>
        <w:t>RFC 8310: "Usage Profiles for DNS over TLS and DNS over DTLS".</w:t>
      </w:r>
    </w:p>
    <w:p w14:paraId="64276441" w14:textId="77777777" w:rsidR="007E6630" w:rsidRDefault="007E6630" w:rsidP="007E6630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63E00F5" w14:textId="77777777" w:rsidR="007E6630" w:rsidRDefault="007E6630" w:rsidP="007E6630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3B78DB3" w14:textId="77777777" w:rsidR="007E6630" w:rsidRDefault="007E6630" w:rsidP="007E6630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53C3C592" w14:textId="77777777" w:rsidR="007E6630" w:rsidRDefault="007E6630" w:rsidP="007E6630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87F5F10" w14:textId="77777777" w:rsidR="007E6630" w:rsidRDefault="007E6630" w:rsidP="007E6630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696EA74D" w14:textId="77777777" w:rsidR="007E6630" w:rsidRDefault="007E6630" w:rsidP="007E6630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5515218B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6B4B2E8" w14:textId="77777777" w:rsidR="007E6630" w:rsidRDefault="007E6630" w:rsidP="007E6630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D4026D9" w14:textId="77777777" w:rsidR="007E6630" w:rsidRDefault="007E6630" w:rsidP="007E6630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211F585B" w14:textId="77777777" w:rsidR="007E6630" w:rsidRDefault="007E6630" w:rsidP="007E6630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4A8D68E9" w14:textId="77777777" w:rsidR="007E6630" w:rsidRDefault="007E6630" w:rsidP="007E6630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2DFE81EC" w14:textId="77777777" w:rsidR="007E6630" w:rsidRDefault="007E6630" w:rsidP="007E6630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17CAF4F5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602413A6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6312AD6E" w14:textId="77777777" w:rsidR="007E6630" w:rsidRPr="00973C62" w:rsidRDefault="007E6630" w:rsidP="007E6630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Tunneled Transport Layer Security              Authenticated Protocol Version 0 (EAP-TTLSv0)". </w:t>
      </w:r>
    </w:p>
    <w:p w14:paraId="5E9444E7" w14:textId="77777777" w:rsidR="007E6630" w:rsidRDefault="007E6630" w:rsidP="007E6630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792439FD" w14:textId="77777777" w:rsidR="007E6630" w:rsidRDefault="007E6630" w:rsidP="007E6630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5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7DD1AA93" w14:textId="77777777" w:rsidR="007E6630" w:rsidRDefault="007E6630" w:rsidP="007E6630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6F89B96B" w14:textId="77777777" w:rsidR="007E6630" w:rsidRDefault="007E6630" w:rsidP="007E6630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119B2CFE" w14:textId="77777777" w:rsidR="007E6630" w:rsidRDefault="007E6630" w:rsidP="007E6630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0919CE24" w14:textId="77777777" w:rsidR="007E6630" w:rsidRDefault="007E6630" w:rsidP="007E6630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3E05E197" w14:textId="77777777" w:rsidR="007E6630" w:rsidRDefault="007E6630" w:rsidP="007E663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02AC45A3" w14:textId="77777777" w:rsidR="007E6630" w:rsidRDefault="007E6630" w:rsidP="007E663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25F82149" w14:textId="77777777" w:rsidR="007E6630" w:rsidRDefault="007E6630" w:rsidP="007E6630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3B21A14C" w14:textId="77777777" w:rsidR="007E6630" w:rsidRDefault="007E6630" w:rsidP="007E6630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(ProSe) in the 5G System (5GS</w:t>
      </w:r>
      <w:r>
        <w:t>)</w:t>
      </w:r>
      <w:r w:rsidRPr="00672CC6">
        <w:t>".</w:t>
      </w:r>
    </w:p>
    <w:p w14:paraId="1435BECC" w14:textId="77777777" w:rsidR="007E6630" w:rsidRDefault="007E6630" w:rsidP="007E6630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6CE557F2" w14:textId="77777777" w:rsidR="007E6630" w:rsidRDefault="007E6630" w:rsidP="007E6630">
      <w:pPr>
        <w:pStyle w:val="EX"/>
        <w:rPr>
          <w:ins w:id="22" w:author="Nokia" w:date="2024-03-22T12:13:00Z"/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6080941C" w14:textId="3BFC685C" w:rsidR="0004440D" w:rsidRPr="00B7609B" w:rsidRDefault="0004440D" w:rsidP="007E6630">
      <w:pPr>
        <w:pStyle w:val="EX"/>
        <w:rPr>
          <w:lang w:eastAsia="zh-CN"/>
        </w:rPr>
      </w:pPr>
      <w:ins w:id="23" w:author="Nokia" w:date="2024-03-22T12:13:00Z">
        <w:r>
          <w:rPr>
            <w:lang w:val="en-IN" w:eastAsia="en-IN"/>
          </w:rPr>
          <w:t>[</w:t>
        </w:r>
      </w:ins>
      <w:ins w:id="24" w:author="Nokia" w:date="2024-03-22T12:15:00Z">
        <w:r>
          <w:rPr>
            <w:lang w:val="en-IN" w:eastAsia="en-IN"/>
          </w:rPr>
          <w:t>x</w:t>
        </w:r>
      </w:ins>
      <w:ins w:id="25" w:author="Nokia" w:date="2024-03-22T12:13:00Z">
        <w:r>
          <w:rPr>
            <w:lang w:val="en-IN" w:eastAsia="en-IN"/>
          </w:rPr>
          <w:t>1]</w:t>
        </w:r>
        <w:r>
          <w:rPr>
            <w:lang w:val="en-IN" w:eastAsia="en-IN"/>
          </w:rPr>
          <w:tab/>
          <w:t>IETF RFC 8996: “</w:t>
        </w:r>
      </w:ins>
      <w:ins w:id="26" w:author="Nokia" w:date="2024-03-22T12:14:00Z">
        <w:r w:rsidRPr="0004440D">
          <w:rPr>
            <w:lang w:val="en-IN" w:eastAsia="en-IN"/>
          </w:rPr>
          <w:t>Deprecating TLS 1.0 and TLS 1.1</w:t>
        </w:r>
        <w:r>
          <w:rPr>
            <w:lang w:val="en-IN" w:eastAsia="en-IN"/>
          </w:rPr>
          <w:t>”</w:t>
        </w:r>
      </w:ins>
    </w:p>
    <w:p w14:paraId="2BF367B7" w14:textId="33DE9872" w:rsidR="00A369B7" w:rsidRPr="007E6630" w:rsidRDefault="00A369B7">
      <w:pPr>
        <w:rPr>
          <w:noProof/>
        </w:rPr>
      </w:pPr>
    </w:p>
    <w:p w14:paraId="5B73FC8E" w14:textId="54ABD936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174B65ED" w14:textId="77777777" w:rsidR="000F5CD0" w:rsidRDefault="000F5CD0">
      <w:pPr>
        <w:rPr>
          <w:noProof/>
        </w:rPr>
      </w:pPr>
    </w:p>
    <w:p w14:paraId="51997D54" w14:textId="66841AE3" w:rsidR="000F5CD0" w:rsidRPr="00F6394A" w:rsidRDefault="000F5CD0" w:rsidP="000F5CD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>
        <w:rPr>
          <w:color w:val="0070C0"/>
          <w:lang w:val="fr-FR"/>
        </w:rPr>
        <w:t>5th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1785E0EA" w14:textId="77777777" w:rsidR="00782EB5" w:rsidRDefault="00782EB5" w:rsidP="00782EB5">
      <w:pPr>
        <w:pStyle w:val="Heading2"/>
      </w:pPr>
      <w:bookmarkStart w:id="27" w:name="_Toc19634942"/>
      <w:bookmarkStart w:id="28" w:name="_Toc26876010"/>
      <w:bookmarkStart w:id="29" w:name="_Toc35528778"/>
      <w:bookmarkStart w:id="30" w:name="_Toc35533539"/>
      <w:bookmarkStart w:id="31" w:name="_Toc45028921"/>
      <w:bookmarkStart w:id="32" w:name="_Toc45274586"/>
      <w:bookmarkStart w:id="33" w:name="_Toc45275173"/>
      <w:bookmarkStart w:id="34" w:name="_Toc51168431"/>
      <w:bookmarkStart w:id="35" w:name="_Toc153373757"/>
      <w:r w:rsidRPr="007B0C8B">
        <w:t>B.2.1</w:t>
      </w:r>
      <w:r w:rsidRPr="007B0C8B">
        <w:tab/>
        <w:t>EAP TLS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7B0C8B">
        <w:t xml:space="preserve"> </w:t>
      </w:r>
    </w:p>
    <w:p w14:paraId="061221CA" w14:textId="77777777" w:rsidR="00782EB5" w:rsidRPr="00034F2A" w:rsidRDefault="00782EB5" w:rsidP="00782EB5">
      <w:pPr>
        <w:pStyle w:val="Heading3"/>
      </w:pPr>
      <w:bookmarkStart w:id="36" w:name="_Toc19634943"/>
      <w:bookmarkStart w:id="37" w:name="_Toc26876011"/>
      <w:bookmarkStart w:id="38" w:name="_Toc35528779"/>
      <w:bookmarkStart w:id="39" w:name="_Toc35533540"/>
      <w:bookmarkStart w:id="40" w:name="_Toc45028922"/>
      <w:bookmarkStart w:id="41" w:name="_Toc45274587"/>
      <w:bookmarkStart w:id="42" w:name="_Toc45275174"/>
      <w:bookmarkStart w:id="43" w:name="_Toc51168432"/>
      <w:bookmarkStart w:id="44" w:name="_Toc153373758"/>
      <w:r w:rsidRPr="00034F2A">
        <w:t>B.2.1.1</w:t>
      </w:r>
      <w:r w:rsidRPr="00034F2A">
        <w:tab/>
        <w:t>Security procedures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0A6FF61" w14:textId="77777777" w:rsidR="00782EB5" w:rsidRPr="007B0C8B" w:rsidRDefault="00782EB5" w:rsidP="00782EB5">
      <w:r w:rsidRPr="007B0C8B">
        <w:t>EAP-TLS is a mutual authentication EAP method that can be used by the EAP peer and the EAP server to authenticate each other. It is specified in RFC 5216 [38]</w:t>
      </w:r>
      <w:r>
        <w:t xml:space="preserve"> and </w:t>
      </w:r>
      <w:r w:rsidRPr="00171F1D">
        <w:t xml:space="preserve"> RFC 9190</w:t>
      </w:r>
      <w:r>
        <w:t xml:space="preserve"> [76]</w:t>
      </w:r>
      <w:r w:rsidRPr="007B0C8B">
        <w:t>. 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3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 33.</w:t>
      </w:r>
      <w:r>
        <w:t>3</w:t>
      </w:r>
      <w:r w:rsidRPr="007B0C8B">
        <w:t>10 [</w:t>
      </w:r>
      <w:r>
        <w:t>5</w:t>
      </w:r>
      <w:r w:rsidRPr="007B0C8B">
        <w:t xml:space="preserve">]. </w:t>
      </w:r>
    </w:p>
    <w:p w14:paraId="219FDA2C" w14:textId="77777777" w:rsidR="00782EB5" w:rsidRPr="007B0C8B" w:rsidRDefault="00782EB5" w:rsidP="00782EB5">
      <w:r w:rsidRPr="007B0C8B">
        <w:t xml:space="preserve">EAP-TLS supports several TLS versions, and the negotiation of the TLS version is part of EAP-TLS. The main principle of negotiation goes as follows. The EAP server indicates the support for EAP-TLS in the EAP-Request. If the peer chooses EAP-TLS, it responds with an EAP-Response indicating in the ClientHello message which TLS versions the peer supports. The EAP server chooses the TLS version, and indicates the chosen version in the ServerHello message. </w:t>
      </w:r>
    </w:p>
    <w:p w14:paraId="0C818ABA" w14:textId="3F98E41D" w:rsidR="00782EB5" w:rsidRPr="007B0C8B" w:rsidRDefault="00782EB5" w:rsidP="00782EB5">
      <w:r w:rsidRPr="007B0C8B">
        <w:t xml:space="preserve">The </w:t>
      </w:r>
      <w:r w:rsidRPr="00171F1D">
        <w:t>EAP-</w:t>
      </w:r>
      <w:r w:rsidRPr="007B0C8B">
        <w:t xml:space="preserve">TLS procedure described in the RFC 5216 [38] is </w:t>
      </w:r>
      <w:r>
        <w:t xml:space="preserve">applicable to </w:t>
      </w:r>
      <w:r w:rsidRPr="007B0C8B">
        <w:t xml:space="preserve">TLS 1.2 defined in RFC </w:t>
      </w:r>
      <w:del w:id="45" w:author="Nokia" w:date="2024-03-22T11:38:00Z">
        <w:r w:rsidRPr="007B0C8B" w:rsidDel="00782EB5">
          <w:delText xml:space="preserve">5246 </w:delText>
        </w:r>
      </w:del>
      <w:ins w:id="46" w:author="Nokia" w:date="2024-03-22T11:38:00Z">
        <w:r>
          <w:t>8446</w:t>
        </w:r>
        <w:r w:rsidRPr="007B0C8B">
          <w:t xml:space="preserve"> </w:t>
        </w:r>
      </w:ins>
      <w:r w:rsidRPr="007B0C8B">
        <w:t xml:space="preserve">[40]. The </w:t>
      </w:r>
      <w:r w:rsidRPr="00171F1D">
        <w:t>EAP-</w:t>
      </w:r>
      <w:r w:rsidRPr="007B0C8B">
        <w:t xml:space="preserve">TLS procedure described in the </w:t>
      </w:r>
      <w:del w:id="47" w:author="Nokia" w:date="2024-04-08T09:46:00Z">
        <w:r w:rsidRPr="00171F1D" w:rsidDel="00C34E5C">
          <w:delText xml:space="preserve"> </w:delText>
        </w:r>
      </w:del>
      <w:r w:rsidRPr="00171F1D">
        <w:t>RFC 9190</w:t>
      </w:r>
      <w:r w:rsidRPr="007B0C8B">
        <w:t xml:space="preserve"> </w:t>
      </w:r>
      <w:r>
        <w:t>[76]</w:t>
      </w:r>
      <w:r w:rsidRPr="007B0C8B">
        <w:t xml:space="preserve"> is </w:t>
      </w:r>
      <w:r>
        <w:t xml:space="preserve">applicable to </w:t>
      </w:r>
      <w:r w:rsidRPr="007B0C8B">
        <w:t>TLS 1.</w:t>
      </w:r>
      <w:r>
        <w:t>3</w:t>
      </w:r>
      <w:r w:rsidRPr="007B0C8B">
        <w:t xml:space="preserve"> defined in RFC </w:t>
      </w:r>
      <w:r>
        <w:t>8446</w:t>
      </w:r>
      <w:r w:rsidRPr="007B0C8B">
        <w:t xml:space="preserve"> </w:t>
      </w:r>
      <w:r>
        <w:t xml:space="preserve">[77]. </w:t>
      </w:r>
      <w:r w:rsidRPr="007B0C8B">
        <w:t xml:space="preserve"> </w:t>
      </w:r>
    </w:p>
    <w:p w14:paraId="60B3BE26" w14:textId="77777777" w:rsidR="00782EB5" w:rsidRPr="007B0C8B" w:rsidRDefault="00782EB5" w:rsidP="00782EB5">
      <w:r w:rsidRPr="007B0C8B">
        <w:t xml:space="preserve">The procedure below is based on the unified authentication framework from </w:t>
      </w:r>
      <w:r>
        <w:t>the present document</w:t>
      </w:r>
      <w:r w:rsidRPr="007B0C8B">
        <w:t xml:space="preserve">, procedures from TS 23.502 </w:t>
      </w:r>
      <w:r>
        <w:t xml:space="preserve">[8] </w:t>
      </w:r>
      <w:r w:rsidRPr="007B0C8B">
        <w:t xml:space="preserve">and RFC 5216 [38]. The procedure </w:t>
      </w:r>
      <w:r>
        <w:t xml:space="preserve">for EAP-TLS with TLS 1.2 </w:t>
      </w:r>
      <w:r w:rsidRPr="007B0C8B">
        <w:t>is presented here as an example, and other potential procedures are possible, e.g. if TLS resumption is used.</w:t>
      </w:r>
      <w:r>
        <w:t xml:space="preserve"> </w:t>
      </w:r>
    </w:p>
    <w:p w14:paraId="79D30088" w14:textId="77777777" w:rsidR="000F5CD0" w:rsidRDefault="000F5CD0">
      <w:pPr>
        <w:rPr>
          <w:noProof/>
        </w:rPr>
      </w:pPr>
    </w:p>
    <w:p w14:paraId="56AC028F" w14:textId="77777777" w:rsidR="000F5CD0" w:rsidRDefault="000F5CD0">
      <w:pPr>
        <w:rPr>
          <w:noProof/>
        </w:rPr>
      </w:pPr>
    </w:p>
    <w:p w14:paraId="16150F88" w14:textId="77777777" w:rsidR="000F5CD0" w:rsidRDefault="000F5CD0">
      <w:pPr>
        <w:rPr>
          <w:noProof/>
        </w:rPr>
      </w:pPr>
    </w:p>
    <w:p w14:paraId="74170BA4" w14:textId="77777777" w:rsidR="000F5CD0" w:rsidRDefault="000F5CD0">
      <w:pPr>
        <w:rPr>
          <w:noProof/>
        </w:rPr>
      </w:pPr>
    </w:p>
    <w:p w14:paraId="5EC7551C" w14:textId="3ADF5FDE" w:rsidR="000F5CD0" w:rsidRPr="00F6394A" w:rsidRDefault="000F5CD0" w:rsidP="000F5CD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>
        <w:rPr>
          <w:color w:val="0070C0"/>
          <w:lang w:val="fr-FR"/>
        </w:rPr>
        <w:t>5h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71B5415D" w14:textId="77777777" w:rsidR="000F5CD0" w:rsidRPr="000F5CD0" w:rsidRDefault="000F5CD0">
      <w:pPr>
        <w:rPr>
          <w:noProof/>
          <w:lang w:val="fr-FR"/>
        </w:rPr>
      </w:pPr>
    </w:p>
    <w:sectPr w:rsidR="000F5CD0" w:rsidRPr="000F5CD0" w:rsidSect="007B26E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6EE02" w14:textId="77777777" w:rsidR="007B26E7" w:rsidRDefault="007B26E7">
      <w:r>
        <w:separator/>
      </w:r>
    </w:p>
  </w:endnote>
  <w:endnote w:type="continuationSeparator" w:id="0">
    <w:p w14:paraId="62F4F0CA" w14:textId="77777777" w:rsidR="007B26E7" w:rsidRDefault="007B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559A" w14:textId="77777777" w:rsidR="007B26E7" w:rsidRDefault="007B26E7">
      <w:r>
        <w:separator/>
      </w:r>
    </w:p>
  </w:footnote>
  <w:footnote w:type="continuationSeparator" w:id="0">
    <w:p w14:paraId="7DCC866E" w14:textId="77777777" w:rsidR="007B26E7" w:rsidRDefault="007B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62649354">
    <w:abstractNumId w:val="2"/>
  </w:num>
  <w:num w:numId="2" w16cid:durableId="557135421">
    <w:abstractNumId w:val="1"/>
  </w:num>
  <w:num w:numId="3" w16cid:durableId="1565682678">
    <w:abstractNumId w:val="0"/>
  </w:num>
  <w:num w:numId="4" w16cid:durableId="1033187773">
    <w:abstractNumId w:val="27"/>
  </w:num>
  <w:num w:numId="5" w16cid:durableId="5622535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85464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23290170">
    <w:abstractNumId w:val="11"/>
  </w:num>
  <w:num w:numId="8" w16cid:durableId="362900455">
    <w:abstractNumId w:val="29"/>
  </w:num>
  <w:num w:numId="9" w16cid:durableId="1216546005">
    <w:abstractNumId w:val="9"/>
  </w:num>
  <w:num w:numId="10" w16cid:durableId="289937470">
    <w:abstractNumId w:val="7"/>
  </w:num>
  <w:num w:numId="11" w16cid:durableId="749541342">
    <w:abstractNumId w:val="6"/>
  </w:num>
  <w:num w:numId="12" w16cid:durableId="1558541926">
    <w:abstractNumId w:val="5"/>
  </w:num>
  <w:num w:numId="13" w16cid:durableId="2085948560">
    <w:abstractNumId w:val="4"/>
  </w:num>
  <w:num w:numId="14" w16cid:durableId="495415804">
    <w:abstractNumId w:val="8"/>
  </w:num>
  <w:num w:numId="15" w16cid:durableId="870535075">
    <w:abstractNumId w:val="3"/>
  </w:num>
  <w:num w:numId="16" w16cid:durableId="1794667465">
    <w:abstractNumId w:val="22"/>
  </w:num>
  <w:num w:numId="17" w16cid:durableId="1063409969">
    <w:abstractNumId w:val="21"/>
  </w:num>
  <w:num w:numId="18" w16cid:durableId="1898474504">
    <w:abstractNumId w:val="19"/>
  </w:num>
  <w:num w:numId="19" w16cid:durableId="1092899634">
    <w:abstractNumId w:val="13"/>
  </w:num>
  <w:num w:numId="20" w16cid:durableId="1910536152">
    <w:abstractNumId w:val="16"/>
  </w:num>
  <w:num w:numId="21" w16cid:durableId="1911427740">
    <w:abstractNumId w:val="20"/>
  </w:num>
  <w:num w:numId="22" w16cid:durableId="325745946">
    <w:abstractNumId w:val="31"/>
  </w:num>
  <w:num w:numId="23" w16cid:durableId="841966796">
    <w:abstractNumId w:val="30"/>
  </w:num>
  <w:num w:numId="24" w16cid:durableId="735205321">
    <w:abstractNumId w:val="25"/>
  </w:num>
  <w:num w:numId="25" w16cid:durableId="57360424">
    <w:abstractNumId w:val="33"/>
  </w:num>
  <w:num w:numId="26" w16cid:durableId="42681310">
    <w:abstractNumId w:val="17"/>
  </w:num>
  <w:num w:numId="27" w16cid:durableId="1571966504">
    <w:abstractNumId w:val="18"/>
  </w:num>
  <w:num w:numId="28" w16cid:durableId="6590420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7775851">
    <w:abstractNumId w:val="26"/>
  </w:num>
  <w:num w:numId="30" w16cid:durableId="1891838865">
    <w:abstractNumId w:val="28"/>
  </w:num>
  <w:num w:numId="31" w16cid:durableId="318921448">
    <w:abstractNumId w:val="24"/>
  </w:num>
  <w:num w:numId="32" w16cid:durableId="1353527729">
    <w:abstractNumId w:val="12"/>
  </w:num>
  <w:num w:numId="33" w16cid:durableId="323171794">
    <w:abstractNumId w:val="35"/>
  </w:num>
  <w:num w:numId="34" w16cid:durableId="1942099901">
    <w:abstractNumId w:val="34"/>
  </w:num>
  <w:num w:numId="35" w16cid:durableId="119036691">
    <w:abstractNumId w:val="23"/>
  </w:num>
  <w:num w:numId="36" w16cid:durableId="714426838">
    <w:abstractNumId w:val="14"/>
  </w:num>
  <w:num w:numId="37" w16cid:durableId="133799695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08E"/>
    <w:rsid w:val="0004440D"/>
    <w:rsid w:val="0005543A"/>
    <w:rsid w:val="00062D4E"/>
    <w:rsid w:val="0007348D"/>
    <w:rsid w:val="00080030"/>
    <w:rsid w:val="00085DB5"/>
    <w:rsid w:val="00092894"/>
    <w:rsid w:val="000A6394"/>
    <w:rsid w:val="000A6F97"/>
    <w:rsid w:val="000B6C97"/>
    <w:rsid w:val="000B7FED"/>
    <w:rsid w:val="000C038A"/>
    <w:rsid w:val="000C6598"/>
    <w:rsid w:val="000D0B34"/>
    <w:rsid w:val="000D44B3"/>
    <w:rsid w:val="000D47DA"/>
    <w:rsid w:val="000D523F"/>
    <w:rsid w:val="000E014D"/>
    <w:rsid w:val="000F05AF"/>
    <w:rsid w:val="000F5CD0"/>
    <w:rsid w:val="000F6E47"/>
    <w:rsid w:val="001413C2"/>
    <w:rsid w:val="00145D43"/>
    <w:rsid w:val="00156BE0"/>
    <w:rsid w:val="00165666"/>
    <w:rsid w:val="001704D0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D7EA4"/>
    <w:rsid w:val="001E22AB"/>
    <w:rsid w:val="001E41F3"/>
    <w:rsid w:val="00203879"/>
    <w:rsid w:val="00204069"/>
    <w:rsid w:val="0022395E"/>
    <w:rsid w:val="00224FAF"/>
    <w:rsid w:val="00254389"/>
    <w:rsid w:val="0025547B"/>
    <w:rsid w:val="00255C2A"/>
    <w:rsid w:val="00256FE6"/>
    <w:rsid w:val="0026004D"/>
    <w:rsid w:val="00261608"/>
    <w:rsid w:val="00261A65"/>
    <w:rsid w:val="002640DD"/>
    <w:rsid w:val="00265DDF"/>
    <w:rsid w:val="00266DB1"/>
    <w:rsid w:val="00275D12"/>
    <w:rsid w:val="00284FEB"/>
    <w:rsid w:val="002860C4"/>
    <w:rsid w:val="002B1438"/>
    <w:rsid w:val="002B5741"/>
    <w:rsid w:val="002E472E"/>
    <w:rsid w:val="00303B2C"/>
    <w:rsid w:val="00305409"/>
    <w:rsid w:val="003141A5"/>
    <w:rsid w:val="00323B9B"/>
    <w:rsid w:val="0034108E"/>
    <w:rsid w:val="00346C6F"/>
    <w:rsid w:val="0034776E"/>
    <w:rsid w:val="0035192F"/>
    <w:rsid w:val="003609EF"/>
    <w:rsid w:val="0036231A"/>
    <w:rsid w:val="00371F56"/>
    <w:rsid w:val="0037456C"/>
    <w:rsid w:val="00374DD4"/>
    <w:rsid w:val="00375842"/>
    <w:rsid w:val="00375964"/>
    <w:rsid w:val="00376337"/>
    <w:rsid w:val="0038028B"/>
    <w:rsid w:val="003B63A4"/>
    <w:rsid w:val="003C2DBE"/>
    <w:rsid w:val="003D3609"/>
    <w:rsid w:val="003E1A36"/>
    <w:rsid w:val="003E7F64"/>
    <w:rsid w:val="003F057C"/>
    <w:rsid w:val="003F22C2"/>
    <w:rsid w:val="00403875"/>
    <w:rsid w:val="00410371"/>
    <w:rsid w:val="004222E6"/>
    <w:rsid w:val="004242F1"/>
    <w:rsid w:val="00432417"/>
    <w:rsid w:val="00432FF2"/>
    <w:rsid w:val="004434F9"/>
    <w:rsid w:val="0047685D"/>
    <w:rsid w:val="00482288"/>
    <w:rsid w:val="00487942"/>
    <w:rsid w:val="00490642"/>
    <w:rsid w:val="00494B0B"/>
    <w:rsid w:val="00497F78"/>
    <w:rsid w:val="004A52C6"/>
    <w:rsid w:val="004B06DE"/>
    <w:rsid w:val="004B75B7"/>
    <w:rsid w:val="004D5235"/>
    <w:rsid w:val="004E52BE"/>
    <w:rsid w:val="004E6120"/>
    <w:rsid w:val="005009D9"/>
    <w:rsid w:val="0051580D"/>
    <w:rsid w:val="0053522B"/>
    <w:rsid w:val="00547111"/>
    <w:rsid w:val="00550765"/>
    <w:rsid w:val="005753BE"/>
    <w:rsid w:val="00583E73"/>
    <w:rsid w:val="0059058A"/>
    <w:rsid w:val="00592D74"/>
    <w:rsid w:val="00596397"/>
    <w:rsid w:val="005A193F"/>
    <w:rsid w:val="005C2FFD"/>
    <w:rsid w:val="005E2C44"/>
    <w:rsid w:val="005F5D05"/>
    <w:rsid w:val="005F7DB0"/>
    <w:rsid w:val="006158E1"/>
    <w:rsid w:val="00621188"/>
    <w:rsid w:val="006257ED"/>
    <w:rsid w:val="00646627"/>
    <w:rsid w:val="006532E1"/>
    <w:rsid w:val="0065536E"/>
    <w:rsid w:val="00665C47"/>
    <w:rsid w:val="00684A0A"/>
    <w:rsid w:val="00687CDC"/>
    <w:rsid w:val="00695808"/>
    <w:rsid w:val="00695A6C"/>
    <w:rsid w:val="006B46FB"/>
    <w:rsid w:val="006D2FFF"/>
    <w:rsid w:val="006E21FB"/>
    <w:rsid w:val="006E6A94"/>
    <w:rsid w:val="006F0C26"/>
    <w:rsid w:val="007008AF"/>
    <w:rsid w:val="007245A9"/>
    <w:rsid w:val="00733791"/>
    <w:rsid w:val="00734924"/>
    <w:rsid w:val="00745464"/>
    <w:rsid w:val="007755D5"/>
    <w:rsid w:val="00782EB5"/>
    <w:rsid w:val="00785599"/>
    <w:rsid w:val="00792342"/>
    <w:rsid w:val="007945AB"/>
    <w:rsid w:val="007977A8"/>
    <w:rsid w:val="007A080C"/>
    <w:rsid w:val="007A72E4"/>
    <w:rsid w:val="007B26E7"/>
    <w:rsid w:val="007B3E6E"/>
    <w:rsid w:val="007B512A"/>
    <w:rsid w:val="007C08A8"/>
    <w:rsid w:val="007C2097"/>
    <w:rsid w:val="007C2820"/>
    <w:rsid w:val="007D6A07"/>
    <w:rsid w:val="007E3BAA"/>
    <w:rsid w:val="007E6630"/>
    <w:rsid w:val="007F7259"/>
    <w:rsid w:val="008040A8"/>
    <w:rsid w:val="008045F9"/>
    <w:rsid w:val="008200E1"/>
    <w:rsid w:val="008218DC"/>
    <w:rsid w:val="00821F56"/>
    <w:rsid w:val="00822627"/>
    <w:rsid w:val="008279FA"/>
    <w:rsid w:val="00836CE4"/>
    <w:rsid w:val="0084242E"/>
    <w:rsid w:val="00845F75"/>
    <w:rsid w:val="00851101"/>
    <w:rsid w:val="008626E7"/>
    <w:rsid w:val="00870EE7"/>
    <w:rsid w:val="00880A55"/>
    <w:rsid w:val="008822D7"/>
    <w:rsid w:val="008863B9"/>
    <w:rsid w:val="0088765D"/>
    <w:rsid w:val="00887DA0"/>
    <w:rsid w:val="008916A0"/>
    <w:rsid w:val="008A45A6"/>
    <w:rsid w:val="008A7EB0"/>
    <w:rsid w:val="008B151C"/>
    <w:rsid w:val="008B7764"/>
    <w:rsid w:val="008B7A96"/>
    <w:rsid w:val="008C411C"/>
    <w:rsid w:val="008D39FE"/>
    <w:rsid w:val="008F3789"/>
    <w:rsid w:val="008F686C"/>
    <w:rsid w:val="009067A7"/>
    <w:rsid w:val="0090778B"/>
    <w:rsid w:val="00911AAA"/>
    <w:rsid w:val="009148DE"/>
    <w:rsid w:val="0093334F"/>
    <w:rsid w:val="009340B2"/>
    <w:rsid w:val="00934C5C"/>
    <w:rsid w:val="00941E30"/>
    <w:rsid w:val="009617C4"/>
    <w:rsid w:val="009777D9"/>
    <w:rsid w:val="00980540"/>
    <w:rsid w:val="00991B88"/>
    <w:rsid w:val="009A5753"/>
    <w:rsid w:val="009A579D"/>
    <w:rsid w:val="009A6068"/>
    <w:rsid w:val="009B6389"/>
    <w:rsid w:val="009C1519"/>
    <w:rsid w:val="009C47E9"/>
    <w:rsid w:val="009E3297"/>
    <w:rsid w:val="009E4134"/>
    <w:rsid w:val="009F30BB"/>
    <w:rsid w:val="009F734F"/>
    <w:rsid w:val="00A0655E"/>
    <w:rsid w:val="00A1069F"/>
    <w:rsid w:val="00A203C6"/>
    <w:rsid w:val="00A246B6"/>
    <w:rsid w:val="00A339CF"/>
    <w:rsid w:val="00A369B7"/>
    <w:rsid w:val="00A416F9"/>
    <w:rsid w:val="00A47E70"/>
    <w:rsid w:val="00A50CF0"/>
    <w:rsid w:val="00A53F7C"/>
    <w:rsid w:val="00A7246D"/>
    <w:rsid w:val="00A746DC"/>
    <w:rsid w:val="00A7671C"/>
    <w:rsid w:val="00A800EF"/>
    <w:rsid w:val="00AA2CBC"/>
    <w:rsid w:val="00AB6C57"/>
    <w:rsid w:val="00AC12FA"/>
    <w:rsid w:val="00AC213A"/>
    <w:rsid w:val="00AC32F5"/>
    <w:rsid w:val="00AC5820"/>
    <w:rsid w:val="00AD1CD8"/>
    <w:rsid w:val="00AE5068"/>
    <w:rsid w:val="00AF706F"/>
    <w:rsid w:val="00B05AAB"/>
    <w:rsid w:val="00B13F88"/>
    <w:rsid w:val="00B258BB"/>
    <w:rsid w:val="00B30AD1"/>
    <w:rsid w:val="00B34104"/>
    <w:rsid w:val="00B42ED5"/>
    <w:rsid w:val="00B67B97"/>
    <w:rsid w:val="00B93C59"/>
    <w:rsid w:val="00B968C8"/>
    <w:rsid w:val="00BA1942"/>
    <w:rsid w:val="00BA2394"/>
    <w:rsid w:val="00BA3EC5"/>
    <w:rsid w:val="00BA51D9"/>
    <w:rsid w:val="00BA59CD"/>
    <w:rsid w:val="00BA63AB"/>
    <w:rsid w:val="00BB5DFC"/>
    <w:rsid w:val="00BD279D"/>
    <w:rsid w:val="00BD6BB8"/>
    <w:rsid w:val="00C11E30"/>
    <w:rsid w:val="00C12D8A"/>
    <w:rsid w:val="00C146FB"/>
    <w:rsid w:val="00C2285C"/>
    <w:rsid w:val="00C31C26"/>
    <w:rsid w:val="00C32784"/>
    <w:rsid w:val="00C34E5C"/>
    <w:rsid w:val="00C5553D"/>
    <w:rsid w:val="00C66BA2"/>
    <w:rsid w:val="00C71B9D"/>
    <w:rsid w:val="00C9297B"/>
    <w:rsid w:val="00C95985"/>
    <w:rsid w:val="00CC075F"/>
    <w:rsid w:val="00CC5026"/>
    <w:rsid w:val="00CC68D0"/>
    <w:rsid w:val="00CF0741"/>
    <w:rsid w:val="00CF5C18"/>
    <w:rsid w:val="00D027E0"/>
    <w:rsid w:val="00D03F9A"/>
    <w:rsid w:val="00D06D51"/>
    <w:rsid w:val="00D11825"/>
    <w:rsid w:val="00D24007"/>
    <w:rsid w:val="00D24991"/>
    <w:rsid w:val="00D36C00"/>
    <w:rsid w:val="00D409B2"/>
    <w:rsid w:val="00D44FCD"/>
    <w:rsid w:val="00D50255"/>
    <w:rsid w:val="00D51962"/>
    <w:rsid w:val="00D55BE4"/>
    <w:rsid w:val="00D6390F"/>
    <w:rsid w:val="00D6486D"/>
    <w:rsid w:val="00D66520"/>
    <w:rsid w:val="00D85884"/>
    <w:rsid w:val="00D9340F"/>
    <w:rsid w:val="00D95BE3"/>
    <w:rsid w:val="00D97F18"/>
    <w:rsid w:val="00DC0EF5"/>
    <w:rsid w:val="00DE34CF"/>
    <w:rsid w:val="00DE5CDA"/>
    <w:rsid w:val="00E13F3D"/>
    <w:rsid w:val="00E20A03"/>
    <w:rsid w:val="00E26744"/>
    <w:rsid w:val="00E34898"/>
    <w:rsid w:val="00E74499"/>
    <w:rsid w:val="00E76FCB"/>
    <w:rsid w:val="00E91954"/>
    <w:rsid w:val="00EA1300"/>
    <w:rsid w:val="00EA2229"/>
    <w:rsid w:val="00EB09B7"/>
    <w:rsid w:val="00ED7AF7"/>
    <w:rsid w:val="00EE300D"/>
    <w:rsid w:val="00EE6390"/>
    <w:rsid w:val="00EE7D7C"/>
    <w:rsid w:val="00EF1EA5"/>
    <w:rsid w:val="00F25D98"/>
    <w:rsid w:val="00F300FB"/>
    <w:rsid w:val="00F353B3"/>
    <w:rsid w:val="00F3791D"/>
    <w:rsid w:val="00F41BE2"/>
    <w:rsid w:val="00F51E92"/>
    <w:rsid w:val="00F550CB"/>
    <w:rsid w:val="00F82924"/>
    <w:rsid w:val="00F90CF5"/>
    <w:rsid w:val="00FB6386"/>
    <w:rsid w:val="00FC3D5E"/>
    <w:rsid w:val="00FD2111"/>
    <w:rsid w:val="00FE04E9"/>
    <w:rsid w:val="00FE18E5"/>
    <w:rsid w:val="00FE2607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027E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92894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9289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92894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928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A6068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782E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7E6630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7E6630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7E66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63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7E6630"/>
  </w:style>
  <w:style w:type="character" w:customStyle="1" w:styleId="THChar">
    <w:name w:val="TH Char"/>
    <w:link w:val="TH"/>
    <w:qFormat/>
    <w:rsid w:val="007E663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7E6630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7E663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663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7E66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7E6630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7E6630"/>
    <w:rPr>
      <w:color w:val="808080"/>
    </w:rPr>
  </w:style>
  <w:style w:type="character" w:customStyle="1" w:styleId="DocumentMapChar">
    <w:name w:val="Document Map Char"/>
    <w:link w:val="DocumentMap"/>
    <w:semiHidden/>
    <w:rsid w:val="007E6630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7E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ur-lex.europa.eu/legal-content/EN/TXT/HTML/?uri=CELEX:02016R0679-20160504&amp;from=EN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E8BA-D97E-4752-9B65-C8529CAA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2128</Words>
  <Characters>12132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2024-04-08T09:24:00Z</dcterms:created>
  <dcterms:modified xsi:type="dcterms:W3CDTF">2024-04-08T09:28:00Z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